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ED61C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11</w:t>
      </w:r>
      <w:r w:rsidR="005D19B1">
        <w:rPr>
          <w:b/>
          <w:noProof/>
          <w:sz w:val="24"/>
          <w:lang w:val="en-DE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028A9">
        <w:rPr>
          <w:b/>
          <w:noProof/>
          <w:sz w:val="24"/>
        </w:rPr>
        <w:t>23</w:t>
      </w:r>
      <w:r w:rsidR="00A028A9">
        <w:rPr>
          <w:b/>
          <w:noProof/>
          <w:sz w:val="24"/>
          <w:lang w:val="en-DE"/>
        </w:rPr>
        <w:t>5</w:t>
      </w:r>
      <w:r w:rsidR="00445E49">
        <w:rPr>
          <w:b/>
          <w:noProof/>
          <w:sz w:val="24"/>
          <w:lang w:val="en-DE"/>
        </w:rPr>
        <w:t>640</w:t>
      </w:r>
    </w:p>
    <w:p w:rsidR="002E67BB" w:rsidRDefault="005D19B1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DE"/>
        </w:rPr>
        <w:t>Chicago</w:t>
      </w:r>
      <w:r w:rsidR="00ED61C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US</w:t>
      </w:r>
      <w:r w:rsidR="00ED61C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13</w:t>
      </w:r>
      <w:r>
        <w:rPr>
          <w:b/>
          <w:noProof/>
          <w:sz w:val="24"/>
          <w:vertAlign w:val="superscript"/>
          <w:lang w:val="en-DE"/>
        </w:rPr>
        <w:t>th</w:t>
      </w:r>
      <w:r w:rsidR="00ED61CA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val="en-DE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028A9">
        <w:rPr>
          <w:b/>
          <w:noProof/>
          <w:sz w:val="24"/>
          <w:lang w:val="en-DE"/>
        </w:rPr>
        <w:t>November</w:t>
      </w:r>
      <w:r w:rsidR="00A028A9">
        <w:rPr>
          <w:b/>
          <w:noProof/>
          <w:sz w:val="24"/>
        </w:rPr>
        <w:t xml:space="preserve"> </w:t>
      </w:r>
      <w:r w:rsidR="00ED61CA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445E49">
              <w:rPr>
                <w:b/>
                <w:noProof/>
                <w:sz w:val="28"/>
                <w:lang w:val="en-DE"/>
              </w:rPr>
              <w:t>498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A16F3">
              <w:rPr>
                <w:b/>
                <w:noProof/>
                <w:sz w:val="28"/>
              </w:rPr>
              <w:t>.</w:t>
            </w:r>
            <w:r w:rsidR="005D19B1">
              <w:rPr>
                <w:b/>
                <w:noProof/>
                <w:sz w:val="28"/>
                <w:lang w:val="en-DE"/>
              </w:rPr>
              <w:t>3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DE"/>
              </w:rPr>
              <w:t>3</w:t>
            </w:r>
            <w:r w:rsidR="00CA16F3">
              <w:rPr>
                <w:noProof/>
              </w:rPr>
              <w:t>-</w:t>
            </w:r>
            <w:r w:rsidR="005D19B1">
              <w:rPr>
                <w:noProof/>
                <w:lang w:val="en-DE"/>
              </w:rPr>
              <w:t>11</w:t>
            </w:r>
            <w:r w:rsidR="00CA16F3">
              <w:rPr>
                <w:noProof/>
              </w:rPr>
              <w:t>-</w:t>
            </w:r>
            <w:r w:rsidR="00D56088">
              <w:rPr>
                <w:noProof/>
                <w:lang w:val="en-DE"/>
              </w:rPr>
              <w:t>2</w:t>
            </w:r>
            <w:r w:rsidR="005D19B1">
              <w:rPr>
                <w:noProof/>
                <w:lang w:val="en-DE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420D9B" w:rsidRPr="006377E8" w:rsidRDefault="00420D9B" w:rsidP="00420D9B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800AD">
              <w:rPr>
                <w:rFonts w:ascii="Arial" w:hAnsi="Arial"/>
                <w:noProof/>
              </w:rPr>
              <w:t>0</w:t>
            </w:r>
            <w:r w:rsidR="006800AD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71</w:t>
            </w:r>
            <w:r w:rsidR="006800AD">
              <w:rPr>
                <w:noProof/>
              </w:rPr>
              <w:t xml:space="preserve">     </w:t>
            </w:r>
            <w:r>
              <w:rPr>
                <w:noProof/>
              </w:rPr>
              <w:t xml:space="preserve">backward compatible </w:t>
            </w:r>
            <w:r w:rsidR="00A028A9">
              <w:rPr>
                <w:noProof/>
              </w:rPr>
              <w:t>correction</w:t>
            </w:r>
          </w:p>
          <w:p w:rsidR="00ED61CA" w:rsidRDefault="00A964E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D14686"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</w:t>
            </w:r>
            <w:r w:rsidR="005D19B1">
              <w:rPr>
                <w:rFonts w:ascii="Arial" w:hAnsi="Arial"/>
                <w:noProof/>
                <w:lang w:val="en-DE"/>
              </w:rPr>
              <w:t>2</w:t>
            </w:r>
            <w:r w:rsidR="00ED61CA">
              <w:rPr>
                <w:rFonts w:ascii="Arial" w:hAnsi="Arial"/>
                <w:noProof/>
                <w:lang w:val="en-DE"/>
              </w:rPr>
              <w:t xml:space="preserve"> </w:t>
            </w:r>
            <w:r w:rsidR="00D14686">
              <w:rPr>
                <w:noProof/>
              </w:rPr>
              <w:t xml:space="preserve">    </w:t>
            </w:r>
            <w:r w:rsidR="00ED61CA">
              <w:rPr>
                <w:noProof/>
              </w:rPr>
              <w:t xml:space="preserve">backward compatible </w:t>
            </w:r>
            <w:r w:rsidR="006377E8">
              <w:rPr>
                <w:noProof/>
              </w:rPr>
              <w:t>correction</w:t>
            </w:r>
          </w:p>
          <w:p w:rsidR="00D14686" w:rsidRPr="006377E8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5D19B1">
              <w:rPr>
                <w:rFonts w:ascii="Arial" w:hAnsi="Arial"/>
                <w:noProof/>
                <w:lang w:val="en-DE"/>
              </w:rPr>
              <w:t>7</w:t>
            </w:r>
            <w:r w:rsidR="00A028A9">
              <w:rPr>
                <w:rFonts w:ascii="Arial" w:hAnsi="Arial"/>
                <w:noProof/>
                <w:lang w:val="en-DE"/>
              </w:rPr>
              <w:t>4</w:t>
            </w:r>
            <w:r>
              <w:rPr>
                <w:noProof/>
              </w:rPr>
              <w:t xml:space="preserve">     backward compatible </w:t>
            </w:r>
            <w:r w:rsidR="00A028A9">
              <w:rPr>
                <w:noProof/>
              </w:rPr>
              <w:t>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77</w:t>
            </w:r>
            <w:r>
              <w:rPr>
                <w:noProof/>
              </w:rPr>
              <w:t xml:space="preserve">     backward compatible </w:t>
            </w:r>
            <w:r w:rsidR="00A028A9">
              <w:rPr>
                <w:noProof/>
              </w:rPr>
              <w:t>correction</w:t>
            </w:r>
          </w:p>
          <w:p w:rsidR="00D14686" w:rsidRPr="005D19B1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79</w:t>
            </w:r>
            <w:r>
              <w:rPr>
                <w:noProof/>
              </w:rPr>
              <w:t xml:space="preserve">     backward compatible </w:t>
            </w:r>
            <w:r w:rsidR="005D19B1">
              <w:rPr>
                <w:noProof/>
                <w:lang w:val="en-DE"/>
              </w:rPr>
              <w:t>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80</w:t>
            </w:r>
            <w:r>
              <w:rPr>
                <w:noProof/>
              </w:rPr>
              <w:t xml:space="preserve">     </w:t>
            </w:r>
            <w:r w:rsidR="00ED61CA">
              <w:rPr>
                <w:noProof/>
              </w:rPr>
              <w:t xml:space="preserve">backward compatible </w:t>
            </w:r>
            <w:r w:rsidR="00A028A9">
              <w:rPr>
                <w:noProof/>
              </w:rPr>
              <w:t>correction</w:t>
            </w:r>
          </w:p>
          <w:p w:rsidR="00D14686" w:rsidRPr="005D19B1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82</w:t>
            </w:r>
            <w:r>
              <w:rPr>
                <w:noProof/>
              </w:rPr>
              <w:t xml:space="preserve">     backward compatible </w:t>
            </w:r>
            <w:r w:rsidR="005D19B1">
              <w:rPr>
                <w:noProof/>
                <w:lang w:val="en-DE"/>
              </w:rPr>
              <w:t>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83</w:t>
            </w:r>
            <w:r>
              <w:rPr>
                <w:noProof/>
              </w:rPr>
              <w:t xml:space="preserve">    backward compatible </w:t>
            </w:r>
            <w:r w:rsidR="00A028A9">
              <w:rPr>
                <w:noProof/>
                <w:lang w:val="en-DE"/>
              </w:rPr>
              <w:t>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84</w:t>
            </w:r>
            <w:r>
              <w:rPr>
                <w:noProof/>
              </w:rPr>
              <w:t xml:space="preserve">    backward compatible </w:t>
            </w:r>
            <w:r w:rsidR="00445E49">
              <w:rPr>
                <w:noProof/>
                <w:lang w:val="en-DE"/>
              </w:rPr>
              <w:t>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86</w:t>
            </w:r>
            <w:r>
              <w:rPr>
                <w:noProof/>
              </w:rPr>
              <w:t xml:space="preserve">    </w:t>
            </w:r>
            <w:r w:rsidR="00ED61CA">
              <w:rPr>
                <w:noProof/>
              </w:rPr>
              <w:t xml:space="preserve">backward compatible </w:t>
            </w:r>
            <w:r w:rsidR="00445E49">
              <w:rPr>
                <w:noProof/>
                <w:lang w:val="en-DE"/>
              </w:rPr>
              <w:t>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87</w:t>
            </w:r>
            <w:r>
              <w:rPr>
                <w:noProof/>
              </w:rPr>
              <w:t xml:space="preserve">    backward compatible </w:t>
            </w:r>
            <w:r w:rsidR="00445E49">
              <w:rPr>
                <w:noProof/>
                <w:lang w:val="en-DE"/>
              </w:rPr>
              <w:t>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88</w:t>
            </w:r>
            <w:r>
              <w:rPr>
                <w:noProof/>
              </w:rPr>
              <w:t xml:space="preserve">    backward compatible </w:t>
            </w:r>
            <w:r w:rsidR="00A028A9">
              <w:rPr>
                <w:noProof/>
                <w:lang w:val="en-DE"/>
              </w:rPr>
              <w:t>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89</w:t>
            </w:r>
            <w:r>
              <w:rPr>
                <w:noProof/>
              </w:rPr>
              <w:t xml:space="preserve">    backward compatible </w:t>
            </w:r>
            <w:r w:rsidR="00445E49">
              <w:rPr>
                <w:noProof/>
                <w:lang w:val="en-DE"/>
              </w:rPr>
              <w:t>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90</w:t>
            </w:r>
            <w:r>
              <w:rPr>
                <w:noProof/>
              </w:rPr>
              <w:t xml:space="preserve">    backward compatible </w:t>
            </w:r>
            <w:r w:rsidR="00A028A9">
              <w:rPr>
                <w:noProof/>
                <w:lang w:val="en-DE"/>
              </w:rPr>
              <w:t>correction</w:t>
            </w:r>
          </w:p>
          <w:p w:rsidR="006377E8" w:rsidRPr="006377E8" w:rsidRDefault="006377E8" w:rsidP="00ED61CA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A028A9">
              <w:rPr>
                <w:rFonts w:ascii="Arial" w:hAnsi="Arial"/>
                <w:noProof/>
                <w:lang w:val="en-DE"/>
              </w:rPr>
              <w:t>91</w:t>
            </w:r>
            <w:r>
              <w:rPr>
                <w:noProof/>
              </w:rPr>
              <w:t xml:space="preserve">    backward compatible</w:t>
            </w:r>
            <w:r>
              <w:rPr>
                <w:noProof/>
                <w:lang w:val="en-DE"/>
              </w:rPr>
              <w:t xml:space="preserve"> </w:t>
            </w:r>
            <w:r w:rsidR="00445E49">
              <w:rPr>
                <w:noProof/>
                <w:lang w:val="en-DE"/>
              </w:rPr>
              <w:t>feature</w:t>
            </w:r>
          </w:p>
          <w:p w:rsidR="00A028A9" w:rsidRDefault="00A028A9" w:rsidP="00A028A9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92</w:t>
            </w:r>
            <w:r>
              <w:rPr>
                <w:noProof/>
              </w:rPr>
              <w:t xml:space="preserve">    backward compatible </w:t>
            </w:r>
            <w:r w:rsidR="00445E49">
              <w:rPr>
                <w:noProof/>
                <w:lang w:val="en-DE"/>
              </w:rPr>
              <w:t>feature</w:t>
            </w:r>
          </w:p>
          <w:p w:rsidR="00A028A9" w:rsidRPr="006377E8" w:rsidRDefault="00A028A9" w:rsidP="00A028A9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93</w:t>
            </w:r>
            <w:r>
              <w:rPr>
                <w:noProof/>
              </w:rPr>
              <w:t xml:space="preserve">    backward compatible</w:t>
            </w:r>
            <w:r>
              <w:rPr>
                <w:noProof/>
                <w:lang w:val="en-DE"/>
              </w:rPr>
              <w:t xml:space="preserve"> correction</w:t>
            </w:r>
          </w:p>
          <w:p w:rsidR="00A028A9" w:rsidRPr="00A028A9" w:rsidRDefault="00A028A9" w:rsidP="00A028A9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95</w:t>
            </w:r>
            <w:r>
              <w:rPr>
                <w:noProof/>
              </w:rPr>
              <w:t xml:space="preserve">    backward compatible </w:t>
            </w:r>
            <w:r>
              <w:rPr>
                <w:noProof/>
                <w:lang w:val="en-DE"/>
              </w:rPr>
              <w:t>correction</w:t>
            </w:r>
          </w:p>
          <w:p w:rsidR="00A028A9" w:rsidRPr="006377E8" w:rsidRDefault="00A028A9" w:rsidP="00A028A9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97</w:t>
            </w:r>
            <w:r>
              <w:rPr>
                <w:noProof/>
              </w:rPr>
              <w:t xml:space="preserve">    backward compatible</w:t>
            </w:r>
            <w:r>
              <w:rPr>
                <w:noProof/>
                <w:lang w:val="en-DE"/>
              </w:rPr>
              <w:t xml:space="preserve"> correction</w:t>
            </w:r>
          </w:p>
          <w:p w:rsidR="008B7A88" w:rsidRPr="00A028A9" w:rsidRDefault="008B7A88" w:rsidP="00445E49">
            <w:pPr>
              <w:spacing w:after="0"/>
              <w:ind w:left="199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</w:r>
      <w:bookmarkStart w:id="14" w:name="_Toc88743220"/>
      <w:bookmarkStart w:id="15" w:name="_Toc887608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008A1" w:rsidRPr="00F11966">
        <w:t>Data related to Common Data Types</w:t>
      </w:r>
      <w:bookmarkEnd w:id="14"/>
      <w:bookmarkEnd w:id="15"/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ED61CA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del w:id="16" w:author="Peter Schmitt" w:date="2023-08-26T20:34:00Z">
        <w:r w:rsidR="00180598" w:rsidDel="00D56088">
          <w:rPr>
            <w:lang w:val="en-DE"/>
          </w:rPr>
          <w:delText>3</w:delText>
        </w:r>
        <w:r w:rsidR="00180598" w:rsidRPr="00F11966" w:rsidDel="00D56088">
          <w:rPr>
            <w:lang w:val="en-US"/>
          </w:rPr>
          <w:delText>'</w:delText>
        </w:r>
      </w:del>
      <w:ins w:id="17" w:author="Peter Schmitt" w:date="2023-08-26T20:34:00Z">
        <w:r w:rsidR="00D56088">
          <w:rPr>
            <w:lang w:val="en-DE"/>
          </w:rPr>
          <w:t>4</w:t>
        </w:r>
        <w:r w:rsidR="00D56088" w:rsidRPr="00F11966">
          <w:rPr>
            <w:lang w:val="en-US"/>
          </w:rPr>
          <w:t>'</w:t>
        </w:r>
      </w:ins>
    </w:p>
    <w:p w:rsidR="00ED61CA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8" w:author="Rapporteur" w:date="2023-11-20T20:58:00Z">
        <w:r w:rsidR="00D56088" w:rsidDel="00A028A9">
          <w:rPr>
            <w:lang w:val="en-DE"/>
          </w:rPr>
          <w:delText>3</w:delText>
        </w:r>
      </w:del>
      <w:ins w:id="19" w:author="Rapporteur" w:date="2023-11-20T20:58:00Z">
        <w:r w:rsidR="00A028A9">
          <w:rPr>
            <w:lang w:val="en-DE"/>
          </w:rPr>
          <w:t>4</w:t>
        </w:r>
      </w:ins>
      <w:r w:rsidRPr="00F11966">
        <w:rPr>
          <w:lang w:val="en-US"/>
        </w:rPr>
        <w:t>.0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C4D" w:rsidRDefault="00C37C4D">
      <w:r>
        <w:separator/>
      </w:r>
    </w:p>
  </w:endnote>
  <w:endnote w:type="continuationSeparator" w:id="0">
    <w:p w:rsidR="00C37C4D" w:rsidRDefault="00C3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C4D" w:rsidRDefault="00C37C4D">
      <w:r>
        <w:separator/>
      </w:r>
    </w:p>
  </w:footnote>
  <w:footnote w:type="continuationSeparator" w:id="0">
    <w:p w:rsidR="00C37C4D" w:rsidRDefault="00C37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Schmitt">
    <w15:presenceInfo w15:providerId="None" w15:userId="Peter Schmit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848DD"/>
    <w:rsid w:val="004B75B7"/>
    <w:rsid w:val="004D02B2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D19B1"/>
    <w:rsid w:val="005D6C2D"/>
    <w:rsid w:val="005E2C44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C12B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A493F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8457A-72B4-47AF-91AD-C2EEF32F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400</Words>
  <Characters>2922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2023-11-22T10:05:00Z</dcterms:created>
  <dcterms:modified xsi:type="dcterms:W3CDTF">2023-11-22T10:05:00Z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(3)LLTDgcB5MhaQRELoeGrcfz9lnwvS6RjSiQWNcQ0saoH0bWeOkoptncceuGWxz8tYDRqkjo0e
CPKXU/lMolEWkDYPd0C1c2IgIV4pAvEsN+5RhQ5w9uAVUcB1Zt2pzObdGGtFM2BhL1FDtGmj
Tfe6lSLvvz4frfRrac0ElqPl0m3o2eMRQ5Afd2Iovz0MUVoGpfPwnqUYn4St6Vw9VoWvGiVs
Hs5QPsG3Mq2Nnjx5Wz</vt:lpwstr>
  </property>
  <property fmtid="{D5CDD505-2E9C-101B-9397-08002B2CF9AE}" pid="22" name="_2015_ms_pID_7253431">
    <vt:lpwstr>Q4ZkYuFRdPzPsf3WAPhK0kGHcPGVo+a4Dfce3D6LpnRvAwgcSmu1p1
vnZGqLdfkHqCgB3fXnkIBs0sWmu8oC3hnRae3um1NOh1o1w/WTP6AHvUdS5zbq94GIksasoW
jyS7crS9YgJL5K1jZd5XcfexNoWxEIgW/1v3bcjIMWQWIvIL/Htu9vN5BZHVSr9bd8iFtIZb
WTsDAAGAKUOQwZj2Vpc6ohDOxFskZwsCZchC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1700638048</vt:lpwstr>
  </property>
</Properties>
</file>